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#9</w:t>
      </w:r>
      <w:r>
        <w:rPr>
          <w:rFonts w:hint="eastAsia"/>
          <w:b/>
          <w:noProof/>
          <w:sz w:val="24"/>
          <w:lang w:eastAsia="zh-CN"/>
        </w:rPr>
        <w:t>9</w:t>
      </w:r>
      <w:r w:rsidR="00710497">
        <w:rPr>
          <w:b/>
          <w:noProof/>
          <w:sz w:val="24"/>
        </w:rPr>
        <w:t>e</w:t>
      </w:r>
      <w:r w:rsidR="00710497">
        <w:rPr>
          <w:b/>
          <w:i/>
          <w:noProof/>
          <w:sz w:val="28"/>
        </w:rPr>
        <w:tab/>
      </w:r>
      <w:r w:rsidR="00710497">
        <w:rPr>
          <w:b/>
          <w:noProof/>
          <w:sz w:val="24"/>
        </w:rPr>
        <w:t>C4-20</w:t>
      </w:r>
      <w:r w:rsidR="00A6676C">
        <w:rPr>
          <w:rFonts w:hint="eastAsia"/>
          <w:b/>
          <w:noProof/>
          <w:sz w:val="24"/>
          <w:lang w:eastAsia="zh-CN"/>
        </w:rPr>
        <w:t>4</w:t>
      </w:r>
      <w:r w:rsidR="00A27E38">
        <w:rPr>
          <w:rFonts w:hint="eastAsia"/>
          <w:b/>
          <w:noProof/>
          <w:sz w:val="24"/>
          <w:lang w:eastAsia="zh-CN"/>
        </w:rPr>
        <w:t>526</w:t>
      </w:r>
    </w:p>
    <w:p w:rsidR="00710497" w:rsidRDefault="00710497" w:rsidP="00710497">
      <w:pPr>
        <w:pStyle w:val="CRCoverPage"/>
        <w:outlineLvl w:val="0"/>
        <w:rPr>
          <w:rFonts w:hint="eastAsia"/>
          <w:b/>
          <w:noProof/>
          <w:sz w:val="24"/>
          <w:lang w:eastAsia="zh-CN"/>
        </w:rPr>
      </w:pPr>
      <w:r>
        <w:rPr>
          <w:b/>
          <w:noProof/>
          <w:sz w:val="24"/>
        </w:rPr>
        <w:t xml:space="preserve">E-Meeting, </w:t>
      </w:r>
      <w:r w:rsidR="00873DBB">
        <w:rPr>
          <w:rFonts w:hint="eastAsia"/>
          <w:b/>
          <w:noProof/>
          <w:sz w:val="24"/>
          <w:lang w:eastAsia="zh-CN"/>
        </w:rPr>
        <w:t>18</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28</w:t>
      </w:r>
      <w:r>
        <w:rPr>
          <w:b/>
          <w:noProof/>
          <w:sz w:val="24"/>
          <w:vertAlign w:val="superscript"/>
        </w:rPr>
        <w:t>th</w:t>
      </w:r>
      <w:r w:rsidR="00873DBB">
        <w:rPr>
          <w:b/>
          <w:noProof/>
          <w:sz w:val="24"/>
        </w:rPr>
        <w:t xml:space="preserve"> </w:t>
      </w:r>
      <w:r w:rsidR="00873DBB">
        <w:rPr>
          <w:rFonts w:hint="eastAsia"/>
          <w:b/>
          <w:noProof/>
          <w:sz w:val="24"/>
          <w:lang w:eastAsia="zh-CN"/>
        </w:rPr>
        <w:t>August</w:t>
      </w:r>
      <w:r>
        <w:rPr>
          <w:b/>
          <w:noProof/>
          <w:sz w:val="24"/>
        </w:rPr>
        <w:t xml:space="preserve"> 2020</w:t>
      </w:r>
      <w:r w:rsidR="0057193D">
        <w:rPr>
          <w:rFonts w:hint="eastAsia"/>
          <w:b/>
          <w:noProof/>
          <w:sz w:val="24"/>
          <w:lang w:eastAsia="zh-CN"/>
        </w:rPr>
        <w:t xml:space="preserve">                                                           was C4-204245</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04723D">
        <w:rPr>
          <w:rFonts w:ascii="Arial" w:hAnsi="Arial" w:cs="Arial" w:hint="eastAsia"/>
          <w:b/>
          <w:bCs/>
          <w:lang w:val="en-US" w:eastAsia="zh-CN"/>
        </w:rPr>
        <w:t>solution</w:t>
      </w:r>
      <w:r w:rsidR="00357DE3" w:rsidRPr="00242F08">
        <w:rPr>
          <w:rFonts w:ascii="Arial" w:hAnsi="Arial" w:cs="Arial"/>
          <w:b/>
          <w:bCs/>
          <w:lang w:val="en-US" w:eastAsia="zh-CN"/>
        </w:rPr>
        <w:t xml:space="preserve"> of </w:t>
      </w:r>
      <w:r w:rsidR="002C5BF4" w:rsidRPr="00242F08">
        <w:rPr>
          <w:rFonts w:ascii="Arial" w:hAnsi="Arial" w:cs="Arial" w:hint="eastAsia"/>
          <w:b/>
          <w:bCs/>
          <w:lang w:val="en-US" w:eastAsia="zh-CN"/>
        </w:rPr>
        <w:t>UE IP address/prefix allocation by SMF in SMF set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F31B2C" w:rsidRPr="00242F08">
        <w:rPr>
          <w:rFonts w:ascii="Arial" w:hAnsi="Arial" w:cs="Arial" w:hint="eastAsia"/>
          <w:b/>
          <w:bCs/>
          <w:lang w:val="en-US" w:eastAsia="zh-CN"/>
        </w:rPr>
        <w:t>6.1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83623" w:rsidRDefault="00183623" w:rsidP="00183623">
      <w:pPr>
        <w:rPr>
          <w:lang w:val="en-US" w:eastAsia="zh-CN"/>
        </w:rPr>
      </w:pPr>
      <w:r w:rsidRPr="00242F08">
        <w:rPr>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Pr>
          <w:lang w:val="en-US" w:eastAsia="zh-CN"/>
        </w:rPr>
        <w:t>continuity</w:t>
      </w:r>
      <w:r>
        <w:rPr>
          <w:rFonts w:hint="eastAsia"/>
          <w:lang w:val="en-US" w:eastAsia="zh-CN"/>
        </w:rPr>
        <w:t>.</w:t>
      </w:r>
    </w:p>
    <w:p w:rsidR="00183623" w:rsidRPr="00242F08" w:rsidRDefault="00183623" w:rsidP="00183623">
      <w:pPr>
        <w:pStyle w:val="Guidance"/>
        <w:rPr>
          <w:lang w:eastAsia="zh-CN"/>
        </w:rPr>
      </w:pPr>
      <w:r w:rsidRPr="00242F08">
        <w:rPr>
          <w:rFonts w:hint="eastAsia"/>
          <w:i w:val="0"/>
          <w:color w:val="auto"/>
          <w:lang w:val="en-US" w:eastAsia="zh-CN"/>
        </w:rPr>
        <w:t>According to 3GPP standard, in case SSET or MPAS feature deployed, UPF shall support UE IP address/prefix allocation in UP function. But there is no mechanisms described to support the UE IP address/prefix allocation by SMF when SSET and MPAS deployed.</w:t>
      </w:r>
    </w:p>
    <w:p w:rsidR="00183623" w:rsidRDefault="00183623" w:rsidP="00183623">
      <w:pPr>
        <w:rPr>
          <w:lang w:val="en-US" w:eastAsia="zh-CN"/>
        </w:rPr>
      </w:pPr>
      <w:r w:rsidRPr="00242F08">
        <w:rPr>
          <w:rFonts w:hint="eastAsia"/>
          <w:lang w:val="en-US" w:eastAsia="zh-CN"/>
        </w:rPr>
        <w:t>Based on the above, the UE IP address/prefix allocation by SMF in SMF set is one of the key issues of the study, and corresponding solutions</w:t>
      </w:r>
      <w:r>
        <w:rPr>
          <w:rFonts w:hint="eastAsia"/>
          <w:lang w:val="en-US" w:eastAsia="zh-CN"/>
        </w:rPr>
        <w:t xml:space="preserve"> is quite important. For example,</w:t>
      </w:r>
      <w:r w:rsidRPr="00242F08">
        <w:rPr>
          <w:rFonts w:hint="eastAsia"/>
          <w:lang w:val="en-US" w:eastAsia="zh-CN"/>
        </w:rPr>
        <w:t xml:space="preserve"> how to avoid the IP allocation conflict since the </w:t>
      </w:r>
      <w:r>
        <w:rPr>
          <w:rFonts w:hint="eastAsia"/>
          <w:lang w:val="en-US" w:eastAsia="zh-CN"/>
        </w:rPr>
        <w:t xml:space="preserve">controlling SMF </w:t>
      </w:r>
      <w:r w:rsidRPr="00242F08">
        <w:rPr>
          <w:rFonts w:hint="eastAsia"/>
          <w:lang w:val="en-US" w:eastAsia="zh-CN"/>
        </w:rPr>
        <w:t>for one PFCP session can be dynamically switched from one SMF to another SMF in the SMF set.</w:t>
      </w:r>
    </w:p>
    <w:p w:rsidR="005D2B5D" w:rsidRPr="007D68E3" w:rsidRDefault="00183623" w:rsidP="0004723D">
      <w:pPr>
        <w:rPr>
          <w:lang w:val="en-US" w:eastAsia="zh-CN"/>
        </w:rPr>
      </w:pPr>
      <w:r>
        <w:rPr>
          <w:rFonts w:hint="eastAsia"/>
          <w:lang w:val="en-US" w:eastAsia="zh-CN"/>
        </w:rPr>
        <w:t>Regarding this</w:t>
      </w:r>
      <w:r w:rsidR="0004723D">
        <w:rPr>
          <w:rFonts w:hint="eastAsia"/>
          <w:lang w:val="en-US" w:eastAsia="zh-CN"/>
        </w:rPr>
        <w:t xml:space="preserve"> key issue of UE IP address/prefix allocation by SMF in SMF set, there is one possible solution to solve the problem and</w:t>
      </w:r>
      <w:r w:rsidR="00E01B6A" w:rsidRPr="00242F08">
        <w:rPr>
          <w:rFonts w:hint="eastAsia"/>
          <w:lang w:val="en-US" w:eastAsia="zh-CN"/>
        </w:rPr>
        <w:t xml:space="preserve"> </w:t>
      </w:r>
      <w:r w:rsidR="001F139E" w:rsidRPr="00242F08">
        <w:rPr>
          <w:rFonts w:hint="eastAsia"/>
          <w:lang w:val="en-US" w:eastAsia="zh-CN"/>
        </w:rPr>
        <w:t>avoid the IP allocation conflict.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2E7362">
        <w:rPr>
          <w:lang w:val="en-US"/>
        </w:rPr>
        <w:t>v0.1.0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31B2C" w:rsidRDefault="00F31B2C" w:rsidP="00F31B2C">
      <w:pPr>
        <w:pStyle w:val="2"/>
        <w:rPr>
          <w:lang w:eastAsia="zh-CN"/>
        </w:rPr>
      </w:pPr>
      <w:bookmarkStart w:id="0" w:name="_GoBack"/>
      <w:bookmarkStart w:id="1" w:name="_Toc42763478"/>
      <w:bookmarkEnd w:id="0"/>
      <w:r>
        <w:rPr>
          <w:rFonts w:hint="eastAsia"/>
          <w:lang w:eastAsia="zh-CN"/>
        </w:rPr>
        <w:lastRenderedPageBreak/>
        <w:t>6.1</w:t>
      </w:r>
      <w:r>
        <w:rPr>
          <w:rFonts w:hint="eastAsia"/>
          <w:lang w:eastAsia="zh-CN"/>
        </w:rPr>
        <w:tab/>
        <w:t>Solution#1: &lt;S#1&gt;</w:t>
      </w:r>
      <w:bookmarkEnd w:id="1"/>
    </w:p>
    <w:p w:rsidR="008919CE" w:rsidRPr="008919CE" w:rsidRDefault="008919CE" w:rsidP="008919CE">
      <w:pPr>
        <w:pStyle w:val="3"/>
        <w:rPr>
          <w:ins w:id="2" w:author="CMCC" w:date="2020-08-25T17:04:00Z"/>
          <w:rFonts w:eastAsiaTheme="minorEastAsia"/>
        </w:rPr>
      </w:pPr>
      <w:ins w:id="3" w:author="CMCC" w:date="2020-08-25T17:04:00Z">
        <w:r w:rsidRPr="008919CE">
          <w:rPr>
            <w:rFonts w:eastAsiaTheme="minorEastAsia" w:hint="eastAsia"/>
          </w:rPr>
          <w:t>6.1.1</w:t>
        </w:r>
      </w:ins>
      <w:ins w:id="4" w:author="CMCC" w:date="2020-08-25T17:05:00Z">
        <w:r>
          <w:rPr>
            <w:rFonts w:eastAsiaTheme="minorEastAsia" w:hint="eastAsia"/>
            <w:lang w:eastAsia="zh-CN"/>
          </w:rPr>
          <w:tab/>
        </w:r>
        <w:r>
          <w:rPr>
            <w:rFonts w:eastAsiaTheme="minorEastAsia" w:hint="eastAsia"/>
          </w:rPr>
          <w:t>General</w:t>
        </w:r>
      </w:ins>
    </w:p>
    <w:p w:rsidR="00F31B2C" w:rsidRPr="00242F08" w:rsidRDefault="00F31B2C" w:rsidP="00F31B2C">
      <w:pPr>
        <w:pStyle w:val="Guidance"/>
        <w:rPr>
          <w:ins w:id="5" w:author="Rong Wang" w:date="2020-08-04T16:47:00Z"/>
          <w:i w:val="0"/>
          <w:color w:val="auto"/>
          <w:lang w:val="en-US" w:eastAsia="zh-CN"/>
        </w:rPr>
      </w:pPr>
      <w:ins w:id="6" w:author="Rong Wang" w:date="2020-08-04T16:47:00Z">
        <w:r w:rsidRPr="00242F08">
          <w:rPr>
            <w:i w:val="0"/>
            <w:color w:val="auto"/>
            <w:lang w:val="en-US" w:eastAsia="zh-CN"/>
          </w:rPr>
          <w:t>The description below is to address the solution for Key Issue#1:</w:t>
        </w:r>
      </w:ins>
    </w:p>
    <w:p w:rsidR="00F31B2C" w:rsidRPr="00242F08" w:rsidRDefault="00F31B2C" w:rsidP="00F31B2C">
      <w:pPr>
        <w:pStyle w:val="Guidance"/>
        <w:rPr>
          <w:ins w:id="7" w:author="Rong Wang" w:date="2020-08-04T16:47:00Z"/>
          <w:i w:val="0"/>
          <w:color w:val="auto"/>
          <w:lang w:val="en-US" w:eastAsia="zh-CN"/>
        </w:rPr>
      </w:pPr>
      <w:ins w:id="8" w:author="Rong Wang" w:date="2020-08-04T16:47:00Z">
        <w:r w:rsidRPr="00242F08">
          <w:rPr>
            <w:i w:val="0"/>
            <w:color w:val="auto"/>
            <w:lang w:val="en-US" w:eastAsia="zh-CN"/>
          </w:rPr>
          <w:t>The SMF deployed in SMF set shall support the UE IP address/prefix allocation by SMF. Each SMF in the SMF set shall have an individual UE IP address/prefix list and make a record for each UE IP address/prefix to indicate whether it is available or not. The UE IP address/prefix for each SMF in the SMF set shall not be the same to avoid the UE IP address/prefix allocation conflict.</w:t>
        </w:r>
      </w:ins>
    </w:p>
    <w:p w:rsidR="00F31B2C" w:rsidRPr="00242F08" w:rsidRDefault="00F31B2C" w:rsidP="00F31B2C">
      <w:pPr>
        <w:pStyle w:val="Guidance"/>
        <w:rPr>
          <w:ins w:id="9" w:author="Rong Wang" w:date="2020-08-04T16:47:00Z"/>
          <w:i w:val="0"/>
          <w:color w:val="auto"/>
          <w:lang w:val="en-US" w:eastAsia="zh-CN"/>
        </w:rPr>
      </w:pPr>
      <w:ins w:id="10" w:author="Rong Wang" w:date="2020-08-04T16:47:00Z">
        <w:r w:rsidRPr="00242F08">
          <w:rPr>
            <w:i w:val="0"/>
            <w:color w:val="auto"/>
            <w:lang w:val="en-US" w:eastAsia="zh-CN"/>
          </w:rPr>
          <w:t>The SMF allocate the available one from the UE IP address/prefix list by checking the usage indication. When an UE IP address/prefix have been allocated, the SMF marked this UE IP address/prefix as unavailable.</w:t>
        </w:r>
      </w:ins>
    </w:p>
    <w:p w:rsidR="00F31B2C" w:rsidRPr="00242F08" w:rsidRDefault="00F31B2C" w:rsidP="00F31B2C">
      <w:pPr>
        <w:pStyle w:val="Guidance"/>
        <w:rPr>
          <w:ins w:id="11" w:author="Rong Wang" w:date="2020-08-04T16:47:00Z"/>
          <w:i w:val="0"/>
          <w:color w:val="auto"/>
          <w:lang w:val="en-US" w:eastAsia="zh-CN"/>
        </w:rPr>
      </w:pPr>
      <w:ins w:id="12" w:author="Rong Wang" w:date="2020-08-04T16:47:00Z">
        <w:r w:rsidRPr="00242F08">
          <w:rPr>
            <w:i w:val="0"/>
            <w:color w:val="auto"/>
            <w:lang w:val="en-US" w:eastAsia="zh-CN"/>
          </w:rPr>
          <w:t>Each SMF shall also record all the UE IP address/prefix lists controlled by other SMFs in SMF set and dynamically make a record for each IP address/prefix to indicate whether the session using this IP address/prefix is controlled by this SMF or not.</w:t>
        </w:r>
      </w:ins>
    </w:p>
    <w:p w:rsidR="004042DA" w:rsidRDefault="00F31B2C" w:rsidP="00F31B2C">
      <w:pPr>
        <w:pStyle w:val="Guidance"/>
        <w:rPr>
          <w:ins w:id="13" w:author="CMCC" w:date="2020-08-25T16:42:00Z"/>
          <w:i w:val="0"/>
          <w:color w:val="auto"/>
          <w:lang w:val="en-US" w:eastAsia="zh-CN"/>
        </w:rPr>
      </w:pPr>
      <w:ins w:id="14" w:author="Rong Wang" w:date="2020-08-04T16:47:00Z">
        <w:r w:rsidRPr="00242F08">
          <w:rPr>
            <w:i w:val="0"/>
            <w:color w:val="auto"/>
            <w:lang w:val="en-US" w:eastAsia="zh-CN"/>
          </w:rPr>
          <w:t>The SMF shall broadcast the recovery message towards all other SMFs in SMF set after recover from an failure. Upon receiving the recovery message, other SMFs shall share the maintained IP address/prefix list with usage indication records.</w:t>
        </w:r>
      </w:ins>
      <w:ins w:id="15" w:author="Rong Wang" w:date="2020-08-04T16:49:00Z">
        <w:r w:rsidRPr="00242F08">
          <w:rPr>
            <w:rFonts w:hint="eastAsia"/>
            <w:i w:val="0"/>
            <w:color w:val="auto"/>
            <w:lang w:val="en-US" w:eastAsia="zh-CN"/>
          </w:rPr>
          <w:t xml:space="preserve"> The recovered SMF can </w:t>
        </w:r>
      </w:ins>
      <w:ins w:id="16" w:author="Rong Wang" w:date="2020-08-04T16:50:00Z">
        <w:r w:rsidRPr="00242F08">
          <w:rPr>
            <w:rFonts w:hint="eastAsia"/>
            <w:i w:val="0"/>
            <w:color w:val="auto"/>
            <w:lang w:val="en-US" w:eastAsia="zh-CN"/>
          </w:rPr>
          <w:t>m</w:t>
        </w:r>
        <w:r w:rsidR="001A02EE" w:rsidRPr="00242F08">
          <w:rPr>
            <w:rFonts w:hint="eastAsia"/>
            <w:i w:val="0"/>
            <w:color w:val="auto"/>
            <w:lang w:val="en-US" w:eastAsia="zh-CN"/>
          </w:rPr>
          <w:t xml:space="preserve">ake the </w:t>
        </w:r>
      </w:ins>
      <w:ins w:id="17" w:author="Rong Wang" w:date="2020-08-04T16:53:00Z">
        <w:r w:rsidR="001A02EE" w:rsidRPr="00242F08">
          <w:rPr>
            <w:rFonts w:hint="eastAsia"/>
            <w:i w:val="0"/>
            <w:color w:val="auto"/>
            <w:lang w:val="en-US" w:eastAsia="zh-CN"/>
          </w:rPr>
          <w:t>record</w:t>
        </w:r>
      </w:ins>
      <w:ins w:id="18" w:author="Rong Wang" w:date="2020-08-04T16:50:00Z">
        <w:r w:rsidRPr="00242F08">
          <w:rPr>
            <w:rFonts w:hint="eastAsia"/>
            <w:i w:val="0"/>
            <w:color w:val="auto"/>
            <w:lang w:val="en-US" w:eastAsia="zh-CN"/>
          </w:rPr>
          <w:t xml:space="preserve"> for its individual UE IP address/prefix list </w:t>
        </w:r>
      </w:ins>
      <w:ins w:id="19" w:author="Rong Wang" w:date="2020-08-04T16:53:00Z">
        <w:r w:rsidR="001A02EE" w:rsidRPr="00242F08">
          <w:rPr>
            <w:rFonts w:hint="eastAsia"/>
            <w:i w:val="0"/>
            <w:color w:val="auto"/>
            <w:lang w:val="en-US" w:eastAsia="zh-CN"/>
          </w:rPr>
          <w:t xml:space="preserve">to indicate whether </w:t>
        </w:r>
      </w:ins>
      <w:ins w:id="20" w:author="Rong Wang" w:date="2020-08-04T16:54:00Z">
        <w:r w:rsidR="001A02EE" w:rsidRPr="00242F08">
          <w:rPr>
            <w:rFonts w:hint="eastAsia"/>
            <w:i w:val="0"/>
            <w:color w:val="auto"/>
            <w:lang w:val="en-US" w:eastAsia="zh-CN"/>
          </w:rPr>
          <w:t xml:space="preserve">it is available </w:t>
        </w:r>
      </w:ins>
      <w:ins w:id="21" w:author="Rong Wang" w:date="2020-08-04T16:55:00Z">
        <w:r w:rsidR="001A02EE" w:rsidRPr="00242F08">
          <w:rPr>
            <w:rFonts w:hint="eastAsia"/>
            <w:i w:val="0"/>
            <w:color w:val="auto"/>
            <w:lang w:val="en-US" w:eastAsia="zh-CN"/>
          </w:rPr>
          <w:t xml:space="preserve">or not </w:t>
        </w:r>
      </w:ins>
      <w:ins w:id="22" w:author="Rong Wang" w:date="2020-08-04T16:50:00Z">
        <w:r w:rsidRPr="00242F08">
          <w:rPr>
            <w:rFonts w:hint="eastAsia"/>
            <w:i w:val="0"/>
            <w:color w:val="auto"/>
            <w:lang w:val="en-US" w:eastAsia="zh-CN"/>
          </w:rPr>
          <w:t>according to these shared information.</w:t>
        </w:r>
      </w:ins>
      <w:ins w:id="23" w:author="Rong Wang" w:date="2020-08-04T16:51:00Z">
        <w:r w:rsidR="001A02EE" w:rsidRPr="00242F08">
          <w:rPr>
            <w:rFonts w:hint="eastAsia"/>
            <w:i w:val="0"/>
            <w:color w:val="auto"/>
            <w:lang w:val="en-US" w:eastAsia="zh-CN"/>
          </w:rPr>
          <w:t xml:space="preserve"> </w:t>
        </w:r>
      </w:ins>
      <w:ins w:id="24" w:author="CMCC" w:date="2020-08-25T16:54:00Z">
        <w:r w:rsidR="008919CE">
          <w:rPr>
            <w:rFonts w:hint="eastAsia"/>
            <w:i w:val="0"/>
            <w:color w:val="auto"/>
            <w:lang w:val="en-US" w:eastAsia="zh-CN"/>
          </w:rPr>
          <w:t>The other SMFs may redirect some of the PFCP sessions back to the recovered SMF</w:t>
        </w:r>
      </w:ins>
      <w:ins w:id="25" w:author="CMCC" w:date="2020-08-25T16:55:00Z">
        <w:r w:rsidR="008919CE">
          <w:rPr>
            <w:rFonts w:hint="eastAsia"/>
            <w:i w:val="0"/>
            <w:color w:val="auto"/>
            <w:lang w:val="en-US" w:eastAsia="zh-CN"/>
          </w:rPr>
          <w:t xml:space="preserve"> which originally created these PFCP sessions. The session redirection can be triggered by other mechanism</w:t>
        </w:r>
      </w:ins>
      <w:ins w:id="26" w:author="CMCC" w:date="2020-08-25T16:56:00Z">
        <w:r w:rsidR="008919CE">
          <w:rPr>
            <w:rFonts w:hint="eastAsia"/>
            <w:i w:val="0"/>
            <w:color w:val="auto"/>
            <w:lang w:val="en-US" w:eastAsia="zh-CN"/>
          </w:rPr>
          <w:t xml:space="preserve"> like SMF set load balance which is implementation specific.</w:t>
        </w:r>
      </w:ins>
    </w:p>
    <w:p w:rsidR="00F31B2C" w:rsidRPr="00242F08" w:rsidRDefault="00F31B2C" w:rsidP="00F31B2C">
      <w:pPr>
        <w:pStyle w:val="Guidance"/>
        <w:rPr>
          <w:ins w:id="27" w:author="Rong Wang" w:date="2020-08-04T16:48:00Z"/>
          <w:i w:val="0"/>
          <w:color w:val="auto"/>
          <w:lang w:val="en-US" w:eastAsia="zh-CN"/>
        </w:rPr>
      </w:pPr>
      <w:ins w:id="28" w:author="Rong Wang" w:date="2020-08-04T16:47:00Z">
        <w:r w:rsidRPr="00242F08">
          <w:rPr>
            <w:i w:val="0"/>
            <w:color w:val="auto"/>
            <w:lang w:val="en-US" w:eastAsia="zh-CN"/>
          </w:rPr>
          <w:t>The SMF shall broadcast the available UE IP address(es)</w:t>
        </w:r>
      </w:ins>
      <w:ins w:id="29" w:author="Rong Wang" w:date="2020-08-04T16:49:00Z">
        <w:r w:rsidRPr="00242F08">
          <w:rPr>
            <w:rFonts w:hint="eastAsia"/>
            <w:i w:val="0"/>
            <w:color w:val="auto"/>
            <w:lang w:val="en-US" w:eastAsia="zh-CN"/>
          </w:rPr>
          <w:t>/prefix(s)</w:t>
        </w:r>
      </w:ins>
      <w:ins w:id="30" w:author="Rong Wang" w:date="2020-08-04T16:47:00Z">
        <w:r w:rsidRPr="00242F08">
          <w:rPr>
            <w:i w:val="0"/>
            <w:color w:val="auto"/>
            <w:lang w:val="en-US" w:eastAsia="zh-CN"/>
          </w:rPr>
          <w:t xml:space="preserve"> message towards all the SMFs in SMF set in case these UE IP address(es)/prefix(s) is released and they are not belonging to its individual UE IP address/prefix list.</w:t>
        </w:r>
      </w:ins>
      <w:ins w:id="31" w:author="Rong Wang" w:date="2020-08-04T16:48:00Z">
        <w:r w:rsidRPr="00242F08">
          <w:rPr>
            <w:rFonts w:hint="eastAsia"/>
            <w:i w:val="0"/>
            <w:color w:val="auto"/>
            <w:lang w:val="en-US" w:eastAsia="zh-CN"/>
          </w:rPr>
          <w:t xml:space="preserve"> The SMF which originally allocate these UE IP address(es)</w:t>
        </w:r>
      </w:ins>
      <w:ins w:id="32" w:author="Rong Wang" w:date="2020-08-04T16:49:00Z">
        <w:r w:rsidRPr="00242F08">
          <w:rPr>
            <w:rFonts w:hint="eastAsia"/>
            <w:i w:val="0"/>
            <w:color w:val="auto"/>
            <w:lang w:val="en-US" w:eastAsia="zh-CN"/>
          </w:rPr>
          <w:t>/prefix(s) will change the usage indicator to available again.</w:t>
        </w:r>
      </w:ins>
    </w:p>
    <w:p w:rsidR="006F259E" w:rsidRPr="00EE1720" w:rsidRDefault="006F259E" w:rsidP="006F259E">
      <w:pPr>
        <w:pStyle w:val="EditorsNote"/>
        <w:rPr>
          <w:ins w:id="33" w:author="CMCC" w:date="2020-08-25T16:33:00Z"/>
          <w:lang w:eastAsia="zh-CN"/>
        </w:rPr>
      </w:pPr>
      <w:ins w:id="34" w:author="CMCC" w:date="2020-08-25T16:33:00Z">
        <w:r w:rsidRPr="00EE1720">
          <w:rPr>
            <w:lang w:eastAsia="zh-CN"/>
          </w:rPr>
          <w:t>Editor's note:</w:t>
        </w:r>
        <w:r w:rsidRPr="00EE1720">
          <w:tab/>
        </w:r>
        <w:r w:rsidRPr="00EE1720">
          <w:rPr>
            <w:lang w:eastAsia="zh-CN"/>
          </w:rPr>
          <w:t xml:space="preserve">Further clarification and details on </w:t>
        </w:r>
        <w:r>
          <w:rPr>
            <w:rFonts w:hint="eastAsia"/>
            <w:lang w:eastAsia="zh-CN"/>
          </w:rPr>
          <w:t>the</w:t>
        </w:r>
        <w:r w:rsidR="008919CE">
          <w:rPr>
            <w:rFonts w:hint="eastAsia"/>
            <w:lang w:eastAsia="zh-CN"/>
          </w:rPr>
          <w:t xml:space="preserve"> </w:t>
        </w:r>
      </w:ins>
      <w:ins w:id="35" w:author="CMCC" w:date="2020-08-25T17:06:00Z">
        <w:r w:rsidR="00C9315F">
          <w:rPr>
            <w:rFonts w:hint="eastAsia"/>
            <w:lang w:eastAsia="zh-CN"/>
          </w:rPr>
          <w:t>s</w:t>
        </w:r>
      </w:ins>
      <w:ins w:id="36" w:author="CMCC" w:date="2020-08-25T18:29:00Z">
        <w:r w:rsidR="00C9315F">
          <w:rPr>
            <w:rFonts w:hint="eastAsia"/>
            <w:lang w:eastAsia="zh-CN"/>
          </w:rPr>
          <w:t>olution evaluation</w:t>
        </w:r>
      </w:ins>
      <w:ins w:id="37" w:author="CMCC" w:date="2020-08-25T16:33:00Z">
        <w:r w:rsidRPr="00EE1720">
          <w:rPr>
            <w:lang w:eastAsia="zh-CN"/>
          </w:rPr>
          <w:t xml:space="preserve"> are FFS.</w:t>
        </w:r>
      </w:ins>
    </w:p>
    <w:p w:rsidR="008919CE" w:rsidRPr="00950F98" w:rsidRDefault="008919CE" w:rsidP="00F31B2C">
      <w:pPr>
        <w:pStyle w:val="Guidance"/>
        <w:rPr>
          <w:i w:val="0"/>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BA2" w:rsidRDefault="00366BA2">
      <w:r>
        <w:separator/>
      </w:r>
    </w:p>
  </w:endnote>
  <w:endnote w:type="continuationSeparator" w:id="0">
    <w:p w:rsidR="00366BA2" w:rsidRDefault="00366BA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BA2" w:rsidRDefault="00366BA2">
      <w:r>
        <w:separator/>
      </w:r>
    </w:p>
  </w:footnote>
  <w:footnote w:type="continuationSeparator" w:id="0">
    <w:p w:rsidR="00366BA2" w:rsidRDefault="00366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June 22">
    <w15:presenceInfo w15:providerId="None" w15:userId="Frank, June 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doNotUseHTMLParagraphAutoSpacing/>
    <w:useFELayout/>
  </w:compat>
  <w:rsids>
    <w:rsidRoot w:val="00022E4A"/>
    <w:rsid w:val="00022E4A"/>
    <w:rsid w:val="00032D56"/>
    <w:rsid w:val="0003711D"/>
    <w:rsid w:val="00043E25"/>
    <w:rsid w:val="0004575F"/>
    <w:rsid w:val="0004723D"/>
    <w:rsid w:val="00057BEF"/>
    <w:rsid w:val="00062124"/>
    <w:rsid w:val="00070F86"/>
    <w:rsid w:val="00072AAF"/>
    <w:rsid w:val="00072DD2"/>
    <w:rsid w:val="00082AC3"/>
    <w:rsid w:val="00084B8A"/>
    <w:rsid w:val="000944E6"/>
    <w:rsid w:val="000B14A6"/>
    <w:rsid w:val="000C6598"/>
    <w:rsid w:val="000D21C2"/>
    <w:rsid w:val="000D759A"/>
    <w:rsid w:val="000E10BC"/>
    <w:rsid w:val="000E749D"/>
    <w:rsid w:val="000F2C43"/>
    <w:rsid w:val="000F7F2A"/>
    <w:rsid w:val="001114F4"/>
    <w:rsid w:val="00116BDF"/>
    <w:rsid w:val="00120BA7"/>
    <w:rsid w:val="00130F69"/>
    <w:rsid w:val="0013241F"/>
    <w:rsid w:val="00140342"/>
    <w:rsid w:val="00142F65"/>
    <w:rsid w:val="00143552"/>
    <w:rsid w:val="00163275"/>
    <w:rsid w:val="00183134"/>
    <w:rsid w:val="00183623"/>
    <w:rsid w:val="001850F9"/>
    <w:rsid w:val="00191E6B"/>
    <w:rsid w:val="00197E7F"/>
    <w:rsid w:val="001A02EE"/>
    <w:rsid w:val="001A70CC"/>
    <w:rsid w:val="001A7CD8"/>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23E93"/>
    <w:rsid w:val="00231568"/>
    <w:rsid w:val="00232FD1"/>
    <w:rsid w:val="00241597"/>
    <w:rsid w:val="00242F08"/>
    <w:rsid w:val="0024668B"/>
    <w:rsid w:val="00250BA7"/>
    <w:rsid w:val="00266826"/>
    <w:rsid w:val="00275D12"/>
    <w:rsid w:val="0027780F"/>
    <w:rsid w:val="002A6BBA"/>
    <w:rsid w:val="002B1A87"/>
    <w:rsid w:val="002B1D8A"/>
    <w:rsid w:val="002C5BF4"/>
    <w:rsid w:val="002E48BE"/>
    <w:rsid w:val="002E6115"/>
    <w:rsid w:val="002E7362"/>
    <w:rsid w:val="002F4FF2"/>
    <w:rsid w:val="002F6340"/>
    <w:rsid w:val="00305C60"/>
    <w:rsid w:val="00324E79"/>
    <w:rsid w:val="00330643"/>
    <w:rsid w:val="00347D56"/>
    <w:rsid w:val="00350012"/>
    <w:rsid w:val="003554E8"/>
    <w:rsid w:val="00357DE3"/>
    <w:rsid w:val="003617F4"/>
    <w:rsid w:val="003658C8"/>
    <w:rsid w:val="00366BA2"/>
    <w:rsid w:val="00370766"/>
    <w:rsid w:val="00371954"/>
    <w:rsid w:val="0039050F"/>
    <w:rsid w:val="00394E81"/>
    <w:rsid w:val="00396782"/>
    <w:rsid w:val="003A59CB"/>
    <w:rsid w:val="003B2CE5"/>
    <w:rsid w:val="003B79F5"/>
    <w:rsid w:val="003C2914"/>
    <w:rsid w:val="003E29EF"/>
    <w:rsid w:val="004042DA"/>
    <w:rsid w:val="00411094"/>
    <w:rsid w:val="00413493"/>
    <w:rsid w:val="00416FBA"/>
    <w:rsid w:val="004220F4"/>
    <w:rsid w:val="00424BC1"/>
    <w:rsid w:val="00435765"/>
    <w:rsid w:val="00435799"/>
    <w:rsid w:val="00435E55"/>
    <w:rsid w:val="00436BAB"/>
    <w:rsid w:val="00443403"/>
    <w:rsid w:val="00454FB0"/>
    <w:rsid w:val="00455A61"/>
    <w:rsid w:val="004570A0"/>
    <w:rsid w:val="00463F40"/>
    <w:rsid w:val="00497F14"/>
    <w:rsid w:val="004A4BEC"/>
    <w:rsid w:val="004B45A4"/>
    <w:rsid w:val="004D077E"/>
    <w:rsid w:val="004D0C0E"/>
    <w:rsid w:val="004F2CD2"/>
    <w:rsid w:val="0050780D"/>
    <w:rsid w:val="00511527"/>
    <w:rsid w:val="0051277C"/>
    <w:rsid w:val="00523118"/>
    <w:rsid w:val="005275CB"/>
    <w:rsid w:val="0054453D"/>
    <w:rsid w:val="00555A23"/>
    <w:rsid w:val="00557CB3"/>
    <w:rsid w:val="005651FD"/>
    <w:rsid w:val="0057193D"/>
    <w:rsid w:val="00583B91"/>
    <w:rsid w:val="005900B8"/>
    <w:rsid w:val="00592829"/>
    <w:rsid w:val="0059653F"/>
    <w:rsid w:val="00597BF4"/>
    <w:rsid w:val="005A6150"/>
    <w:rsid w:val="005A634D"/>
    <w:rsid w:val="005B25F0"/>
    <w:rsid w:val="005C11F0"/>
    <w:rsid w:val="005D2B5D"/>
    <w:rsid w:val="005D7121"/>
    <w:rsid w:val="005E2C44"/>
    <w:rsid w:val="005E6308"/>
    <w:rsid w:val="0060287A"/>
    <w:rsid w:val="0061048B"/>
    <w:rsid w:val="00643317"/>
    <w:rsid w:val="00646A32"/>
    <w:rsid w:val="00661116"/>
    <w:rsid w:val="006667DC"/>
    <w:rsid w:val="00673C24"/>
    <w:rsid w:val="0068570E"/>
    <w:rsid w:val="006871BE"/>
    <w:rsid w:val="006A3FE5"/>
    <w:rsid w:val="006B5418"/>
    <w:rsid w:val="006E21FB"/>
    <w:rsid w:val="006E292A"/>
    <w:rsid w:val="006F259E"/>
    <w:rsid w:val="007077E8"/>
    <w:rsid w:val="00710497"/>
    <w:rsid w:val="00714B2E"/>
    <w:rsid w:val="00727AC1"/>
    <w:rsid w:val="007439B9"/>
    <w:rsid w:val="007760E6"/>
    <w:rsid w:val="00783F7B"/>
    <w:rsid w:val="007938F2"/>
    <w:rsid w:val="007A4376"/>
    <w:rsid w:val="007B4183"/>
    <w:rsid w:val="007B512A"/>
    <w:rsid w:val="007C2097"/>
    <w:rsid w:val="007C2F14"/>
    <w:rsid w:val="007C74D4"/>
    <w:rsid w:val="007C7597"/>
    <w:rsid w:val="007D1394"/>
    <w:rsid w:val="007D394A"/>
    <w:rsid w:val="007D68E3"/>
    <w:rsid w:val="007E6510"/>
    <w:rsid w:val="00814374"/>
    <w:rsid w:val="008302F3"/>
    <w:rsid w:val="00852011"/>
    <w:rsid w:val="00856A30"/>
    <w:rsid w:val="00864841"/>
    <w:rsid w:val="008672D3"/>
    <w:rsid w:val="00870EE7"/>
    <w:rsid w:val="00873DBB"/>
    <w:rsid w:val="00875CCA"/>
    <w:rsid w:val="00883B6F"/>
    <w:rsid w:val="008902BC"/>
    <w:rsid w:val="008919CE"/>
    <w:rsid w:val="008A0451"/>
    <w:rsid w:val="008A3AC8"/>
    <w:rsid w:val="008A3B86"/>
    <w:rsid w:val="008A5E86"/>
    <w:rsid w:val="008A5F08"/>
    <w:rsid w:val="008B72B0"/>
    <w:rsid w:val="008C4056"/>
    <w:rsid w:val="008D357F"/>
    <w:rsid w:val="008E4659"/>
    <w:rsid w:val="008E7FB6"/>
    <w:rsid w:val="008F686C"/>
    <w:rsid w:val="009042A6"/>
    <w:rsid w:val="00915A10"/>
    <w:rsid w:val="00917C15"/>
    <w:rsid w:val="00920903"/>
    <w:rsid w:val="009261C9"/>
    <w:rsid w:val="00930C20"/>
    <w:rsid w:val="0093578B"/>
    <w:rsid w:val="00943DC1"/>
    <w:rsid w:val="00945CB4"/>
    <w:rsid w:val="00950F98"/>
    <w:rsid w:val="009629FD"/>
    <w:rsid w:val="0098450F"/>
    <w:rsid w:val="0099221A"/>
    <w:rsid w:val="00996F60"/>
    <w:rsid w:val="009B3291"/>
    <w:rsid w:val="009C61B9"/>
    <w:rsid w:val="009E3297"/>
    <w:rsid w:val="009E617D"/>
    <w:rsid w:val="009F541A"/>
    <w:rsid w:val="00A055C2"/>
    <w:rsid w:val="00A07584"/>
    <w:rsid w:val="00A122CA"/>
    <w:rsid w:val="00A140DD"/>
    <w:rsid w:val="00A24CAB"/>
    <w:rsid w:val="00A2600A"/>
    <w:rsid w:val="00A2613B"/>
    <w:rsid w:val="00A27E38"/>
    <w:rsid w:val="00A32441"/>
    <w:rsid w:val="00A3669C"/>
    <w:rsid w:val="00A44971"/>
    <w:rsid w:val="00A44E32"/>
    <w:rsid w:val="00A47E70"/>
    <w:rsid w:val="00A5582A"/>
    <w:rsid w:val="00A6676C"/>
    <w:rsid w:val="00A72DCE"/>
    <w:rsid w:val="00A752C5"/>
    <w:rsid w:val="00A76F57"/>
    <w:rsid w:val="00A83ECE"/>
    <w:rsid w:val="00A84816"/>
    <w:rsid w:val="00A9104D"/>
    <w:rsid w:val="00AA41DE"/>
    <w:rsid w:val="00AD7C25"/>
    <w:rsid w:val="00AE4D95"/>
    <w:rsid w:val="00AF59D8"/>
    <w:rsid w:val="00AF6B24"/>
    <w:rsid w:val="00B076C6"/>
    <w:rsid w:val="00B115E2"/>
    <w:rsid w:val="00B258BB"/>
    <w:rsid w:val="00B357DE"/>
    <w:rsid w:val="00B43444"/>
    <w:rsid w:val="00B46EE1"/>
    <w:rsid w:val="00B47938"/>
    <w:rsid w:val="00B56CA2"/>
    <w:rsid w:val="00B57359"/>
    <w:rsid w:val="00B66361"/>
    <w:rsid w:val="00B66D06"/>
    <w:rsid w:val="00B70D58"/>
    <w:rsid w:val="00B716F3"/>
    <w:rsid w:val="00B72AC8"/>
    <w:rsid w:val="00B851EA"/>
    <w:rsid w:val="00B91267"/>
    <w:rsid w:val="00B917AC"/>
    <w:rsid w:val="00B9268B"/>
    <w:rsid w:val="00B92835"/>
    <w:rsid w:val="00BA3ACC"/>
    <w:rsid w:val="00BB3C60"/>
    <w:rsid w:val="00BB5142"/>
    <w:rsid w:val="00BB5DFC"/>
    <w:rsid w:val="00BB71D5"/>
    <w:rsid w:val="00BC0575"/>
    <w:rsid w:val="00BC7C3B"/>
    <w:rsid w:val="00BD0266"/>
    <w:rsid w:val="00BD279D"/>
    <w:rsid w:val="00BD3B6F"/>
    <w:rsid w:val="00BE4DF7"/>
    <w:rsid w:val="00BF3228"/>
    <w:rsid w:val="00C0610D"/>
    <w:rsid w:val="00C21836"/>
    <w:rsid w:val="00C255B1"/>
    <w:rsid w:val="00C30D27"/>
    <w:rsid w:val="00C37922"/>
    <w:rsid w:val="00C415C3"/>
    <w:rsid w:val="00C42090"/>
    <w:rsid w:val="00C42D78"/>
    <w:rsid w:val="00C42EEA"/>
    <w:rsid w:val="00C47B27"/>
    <w:rsid w:val="00C713E0"/>
    <w:rsid w:val="00C83E4E"/>
    <w:rsid w:val="00C84595"/>
    <w:rsid w:val="00C85AD4"/>
    <w:rsid w:val="00C9315F"/>
    <w:rsid w:val="00C95985"/>
    <w:rsid w:val="00C96EAE"/>
    <w:rsid w:val="00C9780B"/>
    <w:rsid w:val="00CA2EA4"/>
    <w:rsid w:val="00CB1493"/>
    <w:rsid w:val="00CC5026"/>
    <w:rsid w:val="00CD2478"/>
    <w:rsid w:val="00CD541D"/>
    <w:rsid w:val="00CE22D1"/>
    <w:rsid w:val="00CE4346"/>
    <w:rsid w:val="00CF0EE8"/>
    <w:rsid w:val="00CF351C"/>
    <w:rsid w:val="00CF39F5"/>
    <w:rsid w:val="00D072E4"/>
    <w:rsid w:val="00D11584"/>
    <w:rsid w:val="00D12FF1"/>
    <w:rsid w:val="00D25EF5"/>
    <w:rsid w:val="00D51C49"/>
    <w:rsid w:val="00D53BE5"/>
    <w:rsid w:val="00D641A9"/>
    <w:rsid w:val="00D87846"/>
    <w:rsid w:val="00DB72BB"/>
    <w:rsid w:val="00DC2EEA"/>
    <w:rsid w:val="00DC7196"/>
    <w:rsid w:val="00DD1B32"/>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797B"/>
    <w:rsid w:val="00E86650"/>
    <w:rsid w:val="00E90A16"/>
    <w:rsid w:val="00E924C6"/>
    <w:rsid w:val="00E9497F"/>
    <w:rsid w:val="00EA15FE"/>
    <w:rsid w:val="00EA76BB"/>
    <w:rsid w:val="00EB3FE7"/>
    <w:rsid w:val="00EB5182"/>
    <w:rsid w:val="00EC11EB"/>
    <w:rsid w:val="00EC5431"/>
    <w:rsid w:val="00ED3D47"/>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4640F"/>
    <w:rsid w:val="00F55ED7"/>
    <w:rsid w:val="00F6760E"/>
    <w:rsid w:val="00F71A8C"/>
    <w:rsid w:val="00F7680F"/>
    <w:rsid w:val="00F8107C"/>
    <w:rsid w:val="00F86788"/>
    <w:rsid w:val="00FB2247"/>
    <w:rsid w:val="00FB6386"/>
    <w:rsid w:val="00FC4B4B"/>
    <w:rsid w:val="00FC6BF7"/>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15AE9-8A4C-4F14-B4ED-A9C647E0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18</cp:revision>
  <cp:lastPrinted>1899-12-31T23:00:00Z</cp:lastPrinted>
  <dcterms:created xsi:type="dcterms:W3CDTF">2020-07-03T10:40:00Z</dcterms:created>
  <dcterms:modified xsi:type="dcterms:W3CDTF">2020-08-27T01:27:00Z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